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65C25" w14:textId="0957F836" w:rsidR="00DE7F71" w:rsidRPr="00A93A9C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  <w:lang w:val="en-US"/>
        </w:rPr>
      </w:pPr>
      <w:bookmarkStart w:id="0" w:name="_Toc193024528"/>
      <w:r w:rsidRPr="00F13442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F13442">
        <w:rPr>
          <w:rFonts w:eastAsia="宋体" w:cs="Arial"/>
          <w:b/>
          <w:noProof/>
          <w:sz w:val="22"/>
          <w:szCs w:val="22"/>
        </w:rPr>
        <w:t>SG-RAN WG</w:t>
      </w:r>
      <w:r w:rsidR="00865520" w:rsidRPr="00F13442">
        <w:rPr>
          <w:rFonts w:eastAsia="宋体" w:cs="Arial"/>
          <w:b/>
          <w:noProof/>
          <w:sz w:val="22"/>
          <w:szCs w:val="22"/>
        </w:rPr>
        <w:t>2</w:t>
      </w:r>
      <w:r w:rsidR="00597BFF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597BFF">
        <w:rPr>
          <w:rFonts w:eastAsia="宋体" w:cs="Arial"/>
          <w:b/>
          <w:noProof/>
          <w:sz w:val="22"/>
          <w:szCs w:val="22"/>
          <w:lang w:eastAsia="zh-CN"/>
        </w:rPr>
        <w:t>meeting</w:t>
      </w:r>
      <w:r w:rsidR="00597BFF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DF575F" w:rsidRPr="00F13442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317596">
        <w:rPr>
          <w:rFonts w:eastAsia="宋体" w:cs="Arial"/>
          <w:b/>
          <w:noProof/>
          <w:sz w:val="22"/>
          <w:szCs w:val="22"/>
          <w:lang w:eastAsia="zh-CN"/>
        </w:rPr>
        <w:t>6</w:t>
      </w:r>
      <w:r w:rsidR="005150DC"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BD544D" w:rsidRPr="00BD544D">
        <w:rPr>
          <w:rFonts w:eastAsia="宋体" w:cs="Arial"/>
          <w:b/>
          <w:noProof/>
          <w:sz w:val="22"/>
          <w:szCs w:val="22"/>
        </w:rPr>
        <w:t>R2-1906972</w:t>
      </w:r>
    </w:p>
    <w:p w14:paraId="08B9D8C7" w14:textId="34623E88" w:rsidR="000E09A0" w:rsidRPr="00F13442" w:rsidRDefault="00317596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>
        <w:rPr>
          <w:rFonts w:eastAsia="宋体" w:cs="Arial"/>
          <w:b/>
          <w:noProof/>
          <w:sz w:val="22"/>
          <w:szCs w:val="22"/>
          <w:lang w:eastAsia="zh-CN"/>
        </w:rPr>
        <w:t>Reno</w:t>
      </w:r>
      <w:r w:rsidR="00472D1C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USA</w:t>
      </w:r>
      <w:r w:rsidR="00221BF7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13</w:t>
      </w:r>
      <w:r w:rsidR="00597BFF" w:rsidRPr="00597BFF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472D1C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– </w:t>
      </w:r>
      <w:r w:rsidR="007E483A" w:rsidRPr="00F13442">
        <w:rPr>
          <w:rFonts w:eastAsia="宋体" w:cs="Arial"/>
          <w:b/>
          <w:noProof/>
          <w:sz w:val="22"/>
          <w:szCs w:val="22"/>
          <w:lang w:eastAsia="zh-CN"/>
        </w:rPr>
        <w:t>1</w:t>
      </w:r>
      <w:r>
        <w:rPr>
          <w:rFonts w:eastAsia="宋体" w:cs="Arial"/>
          <w:b/>
          <w:noProof/>
          <w:sz w:val="22"/>
          <w:szCs w:val="22"/>
          <w:lang w:eastAsia="zh-CN"/>
        </w:rPr>
        <w:t>7</w:t>
      </w:r>
      <w:r w:rsidR="007E483A" w:rsidRPr="00221BF7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7E483A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>May</w:t>
      </w:r>
      <w:r w:rsidR="005F5880" w:rsidRPr="00F13442">
        <w:rPr>
          <w:rFonts w:eastAsia="宋体" w:cs="Arial"/>
          <w:b/>
          <w:noProof/>
          <w:sz w:val="22"/>
          <w:szCs w:val="22"/>
          <w:lang w:eastAsia="zh-CN"/>
        </w:rPr>
        <w:t>, 2019</w:t>
      </w:r>
      <w:r w:rsidR="00472D1C"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317596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7F756378" w14:textId="77777777" w:rsidR="00997F4A" w:rsidRPr="00F13442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 xml:space="preserve">Source: </w:t>
      </w:r>
      <w:r w:rsidRPr="00F13442">
        <w:rPr>
          <w:rFonts w:ascii="Arial" w:eastAsia="Times New Roman" w:hAnsi="Arial" w:cs="Arial"/>
          <w:b/>
        </w:rPr>
        <w:tab/>
      </w:r>
      <w:r w:rsidR="007538D1" w:rsidRPr="00F13442">
        <w:rPr>
          <w:rFonts w:ascii="Arial" w:eastAsia="Times New Roman" w:hAnsi="Arial" w:cs="Arial"/>
        </w:rPr>
        <w:t>Huawei</w:t>
      </w:r>
      <w:r w:rsidR="006721AF" w:rsidRPr="00F13442">
        <w:rPr>
          <w:rFonts w:ascii="Arial" w:eastAsia="Times New Roman" w:hAnsi="Arial" w:cs="Arial"/>
        </w:rPr>
        <w:t>, HiSilicon</w:t>
      </w:r>
      <w:r w:rsidR="004B0860" w:rsidRPr="00F13442">
        <w:rPr>
          <w:rFonts w:ascii="Arial" w:eastAsia="Times New Roman" w:hAnsi="Arial" w:cs="Arial"/>
        </w:rPr>
        <w:t xml:space="preserve"> </w:t>
      </w:r>
    </w:p>
    <w:p w14:paraId="5575E648" w14:textId="170BA268" w:rsidR="00997F4A" w:rsidRPr="00EA0C74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 xml:space="preserve">Title: </w:t>
      </w:r>
      <w:r w:rsidRPr="00F13442">
        <w:rPr>
          <w:rFonts w:ascii="Arial" w:eastAsia="Times New Roman" w:hAnsi="Arial" w:cs="Arial"/>
          <w:b/>
        </w:rPr>
        <w:tab/>
      </w:r>
      <w:r w:rsidR="00EB13E6" w:rsidRPr="00F13442">
        <w:rPr>
          <w:rFonts w:ascii="Arial" w:eastAsia="宋体" w:hAnsi="Arial" w:cs="Arial" w:hint="eastAsia"/>
          <w:b/>
          <w:lang w:eastAsia="zh-CN"/>
        </w:rPr>
        <w:tab/>
      </w:r>
      <w:r w:rsidR="003C2A4A" w:rsidRPr="00EA0C74">
        <w:rPr>
          <w:rFonts w:ascii="Arial" w:eastAsia="宋体" w:hAnsi="Arial" w:cs="Arial"/>
          <w:lang w:eastAsia="zh-CN"/>
        </w:rPr>
        <w:t>Stage 2 TP to implement the option C for lossless data delivery</w:t>
      </w:r>
      <w:r w:rsidR="008350F3" w:rsidRPr="00EA0C74">
        <w:rPr>
          <w:rFonts w:ascii="Arial" w:eastAsia="宋体" w:hAnsi="Arial" w:cs="Arial"/>
          <w:lang w:eastAsia="zh-CN"/>
        </w:rPr>
        <w:t xml:space="preserve"> </w:t>
      </w:r>
    </w:p>
    <w:p w14:paraId="27104361" w14:textId="6D42F95C" w:rsidR="00BA323F" w:rsidRPr="00F13442" w:rsidRDefault="00BA323F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EA0C74">
        <w:rPr>
          <w:rFonts w:ascii="Arial" w:eastAsia="Times New Roman" w:hAnsi="Arial" w:cs="Arial"/>
          <w:b/>
        </w:rPr>
        <w:t>Agenda Item:</w:t>
      </w:r>
      <w:r w:rsidRPr="00EA0C74">
        <w:rPr>
          <w:rFonts w:ascii="Arial" w:eastAsia="Times New Roman" w:hAnsi="Arial" w:cs="Arial"/>
          <w:b/>
        </w:rPr>
        <w:tab/>
      </w:r>
      <w:bookmarkStart w:id="2" w:name="Source"/>
      <w:bookmarkEnd w:id="2"/>
      <w:r w:rsidR="004448FF" w:rsidRPr="00EA0C74">
        <w:rPr>
          <w:rFonts w:ascii="Arial" w:eastAsia="Times New Roman" w:hAnsi="Arial" w:cs="Arial"/>
        </w:rPr>
        <w:t>11</w:t>
      </w:r>
      <w:r w:rsidR="00A427FD" w:rsidRPr="00EA0C74">
        <w:rPr>
          <w:rFonts w:ascii="Arial" w:eastAsia="Times New Roman" w:hAnsi="Arial" w:cs="Arial"/>
        </w:rPr>
        <w:t>.</w:t>
      </w:r>
      <w:r w:rsidR="004448FF" w:rsidRPr="00EA0C74">
        <w:rPr>
          <w:rFonts w:ascii="Arial" w:eastAsia="Times New Roman" w:hAnsi="Arial" w:cs="Arial"/>
        </w:rPr>
        <w:t>1</w:t>
      </w:r>
      <w:r w:rsidR="00A427FD" w:rsidRPr="00EA0C74">
        <w:rPr>
          <w:rFonts w:ascii="Arial" w:eastAsia="Times New Roman" w:hAnsi="Arial" w:cs="Arial"/>
        </w:rPr>
        <w:t>.</w:t>
      </w:r>
      <w:r w:rsidR="00084101" w:rsidRPr="00EA0C74">
        <w:rPr>
          <w:rFonts w:ascii="Arial" w:eastAsia="宋体" w:hAnsi="Arial" w:cs="Arial"/>
          <w:lang w:eastAsia="zh-CN"/>
        </w:rPr>
        <w:t>4</w:t>
      </w:r>
    </w:p>
    <w:p w14:paraId="35F5B74E" w14:textId="77777777" w:rsidR="000055EC" w:rsidRPr="00F13442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>Document for:</w:t>
      </w:r>
      <w:r w:rsidR="00B7211A" w:rsidRPr="00F13442">
        <w:rPr>
          <w:rFonts w:ascii="Arial" w:eastAsia="Times New Roman" w:hAnsi="Arial" w:cs="Arial"/>
          <w:b/>
        </w:rPr>
        <w:tab/>
      </w:r>
      <w:bookmarkStart w:id="3" w:name="DocumentFor"/>
      <w:bookmarkEnd w:id="3"/>
      <w:r w:rsidR="00EB13E6" w:rsidRPr="00F13442">
        <w:rPr>
          <w:rFonts w:ascii="Arial" w:eastAsia="宋体" w:hAnsi="Arial" w:cs="Arial" w:hint="eastAsia"/>
          <w:b/>
          <w:lang w:eastAsia="zh-CN"/>
        </w:rPr>
        <w:tab/>
      </w:r>
      <w:r w:rsidR="00944483" w:rsidRPr="00F13442">
        <w:rPr>
          <w:rFonts w:ascii="Arial" w:eastAsia="Times New Roman" w:hAnsi="Arial" w:cs="Arial"/>
        </w:rPr>
        <w:t>Discussion and Decision</w:t>
      </w:r>
    </w:p>
    <w:p w14:paraId="554DE239" w14:textId="7989FA52" w:rsidR="00693EBA" w:rsidRDefault="007F287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>
        <w:rPr>
          <w:rFonts w:eastAsiaTheme="minorEastAsia" w:hint="eastAsia"/>
          <w:lang w:eastAsia="zh-CN"/>
        </w:rPr>
        <w:t>Introduction</w:t>
      </w:r>
      <w:bookmarkStart w:id="4" w:name="_GoBack"/>
      <w:bookmarkEnd w:id="4"/>
    </w:p>
    <w:p w14:paraId="2BF8A22E" w14:textId="0A414443" w:rsidR="00693EBA" w:rsidRPr="007F287A" w:rsidRDefault="007F287A" w:rsidP="00693EB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the discussion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_Ref7026370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this</w:t>
      </w:r>
      <w:r>
        <w:rPr>
          <w:rFonts w:eastAsiaTheme="minorEastAsia"/>
          <w:lang w:eastAsia="zh-CN"/>
        </w:rPr>
        <w:t xml:space="preserve"> contribution includes a stage </w:t>
      </w:r>
      <w:r w:rsidRPr="007F287A">
        <w:rPr>
          <w:rFonts w:eastAsiaTheme="minorEastAsia"/>
          <w:lang w:eastAsia="zh-CN"/>
        </w:rPr>
        <w:t xml:space="preserve">2 TP </w:t>
      </w:r>
      <w:r>
        <w:rPr>
          <w:rFonts w:eastAsiaTheme="minorEastAsia"/>
          <w:lang w:eastAsia="zh-CN"/>
        </w:rPr>
        <w:t xml:space="preserve">about one possible implementation of RLC feedback mechanism in BH link </w:t>
      </w:r>
      <w:r w:rsidRPr="007F287A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>enable</w:t>
      </w:r>
      <w:r w:rsidRPr="007F287A">
        <w:rPr>
          <w:rFonts w:eastAsiaTheme="minorEastAsia"/>
          <w:lang w:eastAsia="zh-CN"/>
        </w:rPr>
        <w:t xml:space="preserve"> the option C for lossless data delivery</w:t>
      </w:r>
      <w:r>
        <w:rPr>
          <w:rFonts w:eastAsiaTheme="minorEastAsia"/>
          <w:lang w:eastAsia="zh-CN"/>
        </w:rPr>
        <w:t>.</w:t>
      </w:r>
    </w:p>
    <w:p w14:paraId="2E8607B9" w14:textId="22A3661D" w:rsidR="00AC4F17" w:rsidRDefault="00251F2E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>
        <w:rPr>
          <w:rFonts w:eastAsia="Arial"/>
        </w:rPr>
        <w:t>Text proposal for TS 38.300</w:t>
      </w:r>
    </w:p>
    <w:p w14:paraId="15B6188E" w14:textId="77777777" w:rsidR="00693EBA" w:rsidRDefault="00693EBA" w:rsidP="00693EBA">
      <w:pPr>
        <w:rPr>
          <w:lang w:eastAsia="ja-JP"/>
        </w:rPr>
      </w:pPr>
    </w:p>
    <w:p w14:paraId="05D8C26D" w14:textId="678646F4" w:rsidR="00693EBA" w:rsidRDefault="00693EBA" w:rsidP="00693EB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D633A20" w14:textId="77777777" w:rsidR="00693EBA" w:rsidRPr="00693EBA" w:rsidRDefault="00693EBA" w:rsidP="00693EBA"/>
    <w:p w14:paraId="319E77BE" w14:textId="77777777" w:rsidR="00605B5F" w:rsidRPr="006159B0" w:rsidRDefault="00605B5F" w:rsidP="00605B5F">
      <w:pPr>
        <w:pStyle w:val="1"/>
        <w:ind w:left="1134" w:hanging="1134"/>
      </w:pPr>
      <w:bookmarkStart w:id="5" w:name="_Toc502484329"/>
      <w:bookmarkStart w:id="6" w:name="_Toc5707166"/>
      <w:r w:rsidRPr="006159B0">
        <w:t>6</w:t>
      </w:r>
      <w:r w:rsidRPr="006159B0">
        <w:tab/>
      </w:r>
      <w:r w:rsidRPr="00605B5F">
        <w:rPr>
          <w:rFonts w:eastAsia="Malgun Gothic"/>
          <w:lang w:eastAsia="sv-SE"/>
        </w:rPr>
        <w:t>Layer</w:t>
      </w:r>
      <w:r w:rsidRPr="006159B0">
        <w:t xml:space="preserve"> 2</w:t>
      </w:r>
      <w:bookmarkEnd w:id="5"/>
    </w:p>
    <w:p w14:paraId="27647177" w14:textId="77777777" w:rsidR="00605B5F" w:rsidRDefault="00605B5F" w:rsidP="00605B5F">
      <w:pPr>
        <w:pStyle w:val="2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highlight w:val="yellow"/>
        </w:rPr>
      </w:pPr>
      <w:bookmarkStart w:id="7" w:name="_Toc502484330"/>
      <w:r w:rsidRPr="006159B0">
        <w:t>6.1</w:t>
      </w:r>
      <w:r w:rsidRPr="006159B0">
        <w:tab/>
      </w:r>
      <w:r w:rsidRPr="00605B5F">
        <w:rPr>
          <w:rFonts w:eastAsia="宋体"/>
          <w:sz w:val="32"/>
          <w:szCs w:val="20"/>
          <w:lang w:eastAsia="x-none"/>
        </w:rPr>
        <w:t>Overview</w:t>
      </w:r>
      <w:bookmarkEnd w:id="7"/>
    </w:p>
    <w:p w14:paraId="6FC32368" w14:textId="7A175311" w:rsidR="00605B5F" w:rsidRDefault="00605B5F" w:rsidP="00605B5F">
      <w:r w:rsidRPr="00BA3D5C">
        <w:rPr>
          <w:highlight w:val="yellow"/>
        </w:rPr>
        <w:t>&gt;&gt;&gt;</w:t>
      </w:r>
      <w:r>
        <w:rPr>
          <w:highlight w:val="yellow"/>
        </w:rPr>
        <w:t>&gt;&gt;Skip</w:t>
      </w:r>
    </w:p>
    <w:p w14:paraId="5E5754C5" w14:textId="77777777" w:rsidR="00605B5F" w:rsidRPr="00520387" w:rsidRDefault="00605B5F" w:rsidP="00605B5F">
      <w:pPr>
        <w:pStyle w:val="30"/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lang w:eastAsia="ja-JP"/>
        </w:rPr>
      </w:pPr>
      <w:r w:rsidRPr="00520387">
        <w:rPr>
          <w:lang w:eastAsia="ja-JP"/>
        </w:rPr>
        <w:t>6.3.3</w:t>
      </w:r>
      <w:r w:rsidRPr="00520387">
        <w:rPr>
          <w:lang w:eastAsia="ja-JP"/>
        </w:rPr>
        <w:tab/>
      </w:r>
      <w:r w:rsidRPr="00605B5F">
        <w:rPr>
          <w:rFonts w:eastAsia="宋体"/>
          <w:szCs w:val="20"/>
          <w:lang w:eastAsia="ja-JP"/>
        </w:rPr>
        <w:t>ARQ</w:t>
      </w:r>
      <w:bookmarkEnd w:id="6"/>
    </w:p>
    <w:p w14:paraId="575BEEAE" w14:textId="77777777" w:rsidR="00605B5F" w:rsidRPr="00520387" w:rsidRDefault="00605B5F" w:rsidP="00605B5F">
      <w:r w:rsidRPr="00520387">
        <w:t>The ARQ within the RLC sublayer has the following characteristics:</w:t>
      </w:r>
    </w:p>
    <w:p w14:paraId="7CE07AF3" w14:textId="77777777" w:rsidR="00605B5F" w:rsidRPr="00520387" w:rsidRDefault="00605B5F" w:rsidP="00605B5F">
      <w:pPr>
        <w:pStyle w:val="B1"/>
      </w:pPr>
      <w:r w:rsidRPr="00520387">
        <w:t>-</w:t>
      </w:r>
      <w:r w:rsidRPr="00520387">
        <w:tab/>
        <w:t>ARQ retransmits RLC SDUs or RLC SDU segments based on RLC status reports;</w:t>
      </w:r>
    </w:p>
    <w:p w14:paraId="4AD9B224" w14:textId="77777777" w:rsidR="00605B5F" w:rsidRPr="00520387" w:rsidRDefault="00605B5F" w:rsidP="00605B5F">
      <w:pPr>
        <w:pStyle w:val="B1"/>
      </w:pPr>
      <w:r w:rsidRPr="00520387">
        <w:t>-</w:t>
      </w:r>
      <w:r w:rsidRPr="00520387">
        <w:tab/>
        <w:t>Polling for RLC status report is used when needed by RLC;</w:t>
      </w:r>
    </w:p>
    <w:p w14:paraId="1C93DE48" w14:textId="77777777" w:rsidR="00605B5F" w:rsidRPr="00520387" w:rsidRDefault="00605B5F" w:rsidP="00605B5F">
      <w:pPr>
        <w:pStyle w:val="B1"/>
      </w:pPr>
      <w:r w:rsidRPr="00520387">
        <w:t>-</w:t>
      </w:r>
      <w:r w:rsidRPr="00520387">
        <w:tab/>
        <w:t>RLC receiver can also trigger RLC status report after detecting a missing RLC SDU or RLC SDU segment.</w:t>
      </w:r>
    </w:p>
    <w:p w14:paraId="7FACA1D5" w14:textId="77777777" w:rsidR="00281923" w:rsidRDefault="00281923" w:rsidP="00281923">
      <w:pPr>
        <w:jc w:val="both"/>
        <w:rPr>
          <w:ins w:id="8" w:author="Huawei" w:date="2019-05-02T21:53:00Z"/>
        </w:rPr>
      </w:pPr>
      <w:ins w:id="9" w:author="Huawei" w:date="2019-05-02T21:53:00Z">
        <w:r>
          <w:rPr>
            <w:rFonts w:eastAsiaTheme="minorEastAsia"/>
            <w:lang w:eastAsia="zh-CN"/>
          </w:rPr>
          <w:t>About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the backhaul link in IAB network of upstream, </w:t>
        </w:r>
        <w:r w:rsidRPr="00626ADA">
          <w:t>for each</w:t>
        </w:r>
        <w:r>
          <w:t xml:space="preserve"> </w:t>
        </w:r>
        <w:r w:rsidRPr="00626ADA">
          <w:t xml:space="preserve">RLC SDU, </w:t>
        </w:r>
        <w:r>
          <w:t>the IAB node</w:t>
        </w:r>
        <w:r w:rsidRPr="00626ADA">
          <w:t xml:space="preserve"> should only send the RLC ACK on one </w:t>
        </w:r>
        <w:r>
          <w:t>in</w:t>
        </w:r>
        <w:r w:rsidRPr="00626ADA">
          <w:t>gress RLC channel</w:t>
        </w:r>
        <w:r>
          <w:t xml:space="preserve"> towards its child IAB-node</w:t>
        </w:r>
        <w:r w:rsidRPr="00626ADA">
          <w:t xml:space="preserve"> until the RLC ACK is receive</w:t>
        </w:r>
        <w:r>
          <w:t>d</w:t>
        </w:r>
        <w:r w:rsidRPr="00626ADA">
          <w:t xml:space="preserve"> from the </w:t>
        </w:r>
        <w:r>
          <w:t>e</w:t>
        </w:r>
        <w:r w:rsidRPr="00626ADA">
          <w:t xml:space="preserve">gress RLC channel, which is mapped with this </w:t>
        </w:r>
        <w:r>
          <w:t>in</w:t>
        </w:r>
        <w:r w:rsidRPr="00626ADA">
          <w:t>gress RLC channel according to the bearer mapping configuration.</w:t>
        </w:r>
      </w:ins>
    </w:p>
    <w:p w14:paraId="2132E1D2" w14:textId="77777777" w:rsidR="00693EBA" w:rsidRPr="00281923" w:rsidRDefault="00693EBA" w:rsidP="00693EBA">
      <w:pPr>
        <w:rPr>
          <w:lang w:eastAsia="ja-JP"/>
        </w:rPr>
      </w:pPr>
    </w:p>
    <w:p w14:paraId="380DED30" w14:textId="186E6365" w:rsidR="00693EBA" w:rsidRDefault="00693EBA" w:rsidP="00693EB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2B64F1A" w14:textId="46013792" w:rsidR="007F287A" w:rsidRDefault="007F287A" w:rsidP="007F287A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>
        <w:rPr>
          <w:rFonts w:eastAsia="Arial"/>
        </w:rPr>
        <w:t>Reference</w:t>
      </w:r>
    </w:p>
    <w:p w14:paraId="09511140" w14:textId="7620DFBA" w:rsidR="00693EBA" w:rsidRPr="00693EBA" w:rsidRDefault="00BD544D" w:rsidP="00BD544D">
      <w:pPr>
        <w:pStyle w:val="afff"/>
        <w:numPr>
          <w:ilvl w:val="0"/>
          <w:numId w:val="41"/>
        </w:numPr>
        <w:ind w:firstLineChars="0"/>
      </w:pPr>
      <w:bookmarkStart w:id="10" w:name="_Ref7026370"/>
      <w:r w:rsidRPr="00BD544D">
        <w:rPr>
          <w:lang w:eastAsia="zh-CN"/>
        </w:rPr>
        <w:t>R2-1906971</w:t>
      </w:r>
      <w:r w:rsidR="007F287A">
        <w:rPr>
          <w:rFonts w:hint="eastAsia"/>
          <w:lang w:eastAsia="zh-CN"/>
        </w:rPr>
        <w:t>, Lossless data delivery, Huawei, HiSilicon.</w:t>
      </w:r>
      <w:bookmarkEnd w:id="10"/>
    </w:p>
    <w:bookmarkEnd w:id="0"/>
    <w:p w14:paraId="207342DB" w14:textId="77777777" w:rsidR="00693EBA" w:rsidRPr="007F287A" w:rsidRDefault="00693EBA" w:rsidP="00605B5F">
      <w:pPr>
        <w:jc w:val="both"/>
        <w:rPr>
          <w:rFonts w:eastAsiaTheme="minorEastAsia"/>
          <w:lang w:val="x-none" w:eastAsia="zh-CN"/>
        </w:rPr>
      </w:pPr>
    </w:p>
    <w:sectPr w:rsidR="00693EBA" w:rsidRPr="007F287A" w:rsidSect="00D87D58">
      <w:footerReference w:type="default" r:id="rId8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20F24" w14:textId="77777777" w:rsidR="00231B98" w:rsidRDefault="00231B98">
      <w:r>
        <w:separator/>
      </w:r>
    </w:p>
  </w:endnote>
  <w:endnote w:type="continuationSeparator" w:id="0">
    <w:p w14:paraId="5F1CDDB0" w14:textId="77777777" w:rsidR="00231B98" w:rsidRDefault="00231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22D62" w14:textId="77777777"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EA0C74"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EA0C74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DDB29D" w14:textId="77777777" w:rsidR="00231B98" w:rsidRDefault="00231B98">
      <w:r>
        <w:separator/>
      </w:r>
    </w:p>
  </w:footnote>
  <w:footnote w:type="continuationSeparator" w:id="0">
    <w:p w14:paraId="0CF7C6DC" w14:textId="77777777" w:rsidR="00231B98" w:rsidRDefault="00231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FB90893E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84C7DB9"/>
    <w:multiLevelType w:val="hybridMultilevel"/>
    <w:tmpl w:val="D8F0323E"/>
    <w:lvl w:ilvl="0" w:tplc="54BE5584">
      <w:start w:val="1"/>
      <w:numFmt w:val="bullet"/>
      <w:lvlText w:val="-"/>
      <w:lvlJc w:val="left"/>
      <w:pPr>
        <w:ind w:left="1259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6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9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0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4B3ADB"/>
    <w:multiLevelType w:val="hybridMultilevel"/>
    <w:tmpl w:val="966A0114"/>
    <w:lvl w:ilvl="0" w:tplc="1F0A3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E10288"/>
    <w:multiLevelType w:val="hybridMultilevel"/>
    <w:tmpl w:val="8B6086F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90DF32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547B27"/>
    <w:multiLevelType w:val="hybridMultilevel"/>
    <w:tmpl w:val="9064D030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2" w15:restartNumberingAfterBreak="0">
    <w:nsid w:val="3AEB788A"/>
    <w:multiLevelType w:val="hybridMultilevel"/>
    <w:tmpl w:val="3C76C36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22D21E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A52E7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52F7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AEA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A2A9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B50C6B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2AC5E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304B5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8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D23EEB"/>
    <w:multiLevelType w:val="hybridMultilevel"/>
    <w:tmpl w:val="E694801C"/>
    <w:lvl w:ilvl="0" w:tplc="887C811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5CEF3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5C8F3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5A13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74ADD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070CB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FF829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9C3D2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5063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5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9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6"/>
  </w:num>
  <w:num w:numId="3">
    <w:abstractNumId w:val="36"/>
  </w:num>
  <w:num w:numId="4">
    <w:abstractNumId w:val="2"/>
  </w:num>
  <w:num w:numId="5">
    <w:abstractNumId w:val="1"/>
  </w:num>
  <w:num w:numId="6">
    <w:abstractNumId w:val="0"/>
  </w:num>
  <w:num w:numId="7">
    <w:abstractNumId w:val="20"/>
  </w:num>
  <w:num w:numId="8">
    <w:abstractNumId w:val="38"/>
  </w:num>
  <w:num w:numId="9">
    <w:abstractNumId w:val="27"/>
  </w:num>
  <w:num w:numId="10">
    <w:abstractNumId w:val="14"/>
  </w:num>
  <w:num w:numId="11">
    <w:abstractNumId w:val="35"/>
  </w:num>
  <w:num w:numId="12">
    <w:abstractNumId w:val="9"/>
  </w:num>
  <w:num w:numId="13">
    <w:abstractNumId w:val="29"/>
  </w:num>
  <w:num w:numId="14">
    <w:abstractNumId w:val="8"/>
  </w:num>
  <w:num w:numId="15">
    <w:abstractNumId w:val="22"/>
  </w:num>
  <w:num w:numId="16">
    <w:abstractNumId w:val="23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5"/>
  </w:num>
  <w:num w:numId="20">
    <w:abstractNumId w:val="31"/>
  </w:num>
  <w:num w:numId="21">
    <w:abstractNumId w:val="34"/>
  </w:num>
  <w:num w:numId="22">
    <w:abstractNumId w:val="7"/>
  </w:num>
  <w:num w:numId="23">
    <w:abstractNumId w:val="10"/>
  </w:num>
  <w:num w:numId="24">
    <w:abstractNumId w:val="17"/>
  </w:num>
  <w:num w:numId="25">
    <w:abstractNumId w:val="6"/>
  </w:num>
  <w:num w:numId="26">
    <w:abstractNumId w:val="33"/>
  </w:num>
  <w:num w:numId="27">
    <w:abstractNumId w:val="12"/>
  </w:num>
  <w:num w:numId="28">
    <w:abstractNumId w:val="24"/>
  </w:num>
  <w:num w:numId="29">
    <w:abstractNumId w:val="26"/>
  </w:num>
  <w:num w:numId="30">
    <w:abstractNumId w:val="30"/>
  </w:num>
  <w:num w:numId="31">
    <w:abstractNumId w:val="11"/>
  </w:num>
  <w:num w:numId="32">
    <w:abstractNumId w:val="32"/>
  </w:num>
  <w:num w:numId="33">
    <w:abstractNumId w:val="37"/>
  </w:num>
  <w:num w:numId="34">
    <w:abstractNumId w:val="28"/>
  </w:num>
  <w:num w:numId="35">
    <w:abstractNumId w:val="21"/>
  </w:num>
  <w:num w:numId="36">
    <w:abstractNumId w:val="13"/>
  </w:num>
  <w:num w:numId="37">
    <w:abstractNumId w:val="18"/>
  </w:num>
  <w:num w:numId="38">
    <w:abstractNumId w:val="5"/>
  </w:num>
  <w:num w:numId="3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0">
    <w:abstractNumId w:val="3"/>
  </w:num>
  <w:num w:numId="41">
    <w:abstractNumId w:val="19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7A4"/>
    <w:rsid w:val="00001940"/>
    <w:rsid w:val="00001E87"/>
    <w:rsid w:val="00002268"/>
    <w:rsid w:val="000024E9"/>
    <w:rsid w:val="00002641"/>
    <w:rsid w:val="0000295F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5C4D"/>
    <w:rsid w:val="0000613E"/>
    <w:rsid w:val="0000628C"/>
    <w:rsid w:val="000064BA"/>
    <w:rsid w:val="00006558"/>
    <w:rsid w:val="00006654"/>
    <w:rsid w:val="00006B6A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034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9C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CB8"/>
    <w:rsid w:val="00047286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76E"/>
    <w:rsid w:val="0006198B"/>
    <w:rsid w:val="00061CDA"/>
    <w:rsid w:val="000622D3"/>
    <w:rsid w:val="000629AB"/>
    <w:rsid w:val="00062A3B"/>
    <w:rsid w:val="00062A60"/>
    <w:rsid w:val="000638A2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01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9C8"/>
    <w:rsid w:val="00092CA5"/>
    <w:rsid w:val="0009322D"/>
    <w:rsid w:val="0009361F"/>
    <w:rsid w:val="00093699"/>
    <w:rsid w:val="0009382C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8D6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5D86"/>
    <w:rsid w:val="000C6AB0"/>
    <w:rsid w:val="000C6DE0"/>
    <w:rsid w:val="000C6E31"/>
    <w:rsid w:val="000C7161"/>
    <w:rsid w:val="000C7168"/>
    <w:rsid w:val="000C74BC"/>
    <w:rsid w:val="000C780F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875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073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D6F"/>
    <w:rsid w:val="0010394F"/>
    <w:rsid w:val="00103BCA"/>
    <w:rsid w:val="00103D87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8FB"/>
    <w:rsid w:val="00134B1F"/>
    <w:rsid w:val="00134D15"/>
    <w:rsid w:val="00134E87"/>
    <w:rsid w:val="0013520C"/>
    <w:rsid w:val="00135ABC"/>
    <w:rsid w:val="00135ED9"/>
    <w:rsid w:val="00135F09"/>
    <w:rsid w:val="00136164"/>
    <w:rsid w:val="001362EE"/>
    <w:rsid w:val="0013680C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7A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C6F"/>
    <w:rsid w:val="00143EF3"/>
    <w:rsid w:val="0014412D"/>
    <w:rsid w:val="00144331"/>
    <w:rsid w:val="0014445E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FEB"/>
    <w:rsid w:val="00147125"/>
    <w:rsid w:val="00147B38"/>
    <w:rsid w:val="00147F20"/>
    <w:rsid w:val="0015029E"/>
    <w:rsid w:val="00150325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9C3"/>
    <w:rsid w:val="00187FC8"/>
    <w:rsid w:val="00190AE1"/>
    <w:rsid w:val="00190E15"/>
    <w:rsid w:val="00191630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9DA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75F"/>
    <w:rsid w:val="001A7EC0"/>
    <w:rsid w:val="001B0343"/>
    <w:rsid w:val="001B0B93"/>
    <w:rsid w:val="001B1156"/>
    <w:rsid w:val="001B183C"/>
    <w:rsid w:val="001B20D7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3E"/>
    <w:rsid w:val="001C7F91"/>
    <w:rsid w:val="001D0696"/>
    <w:rsid w:val="001D0A75"/>
    <w:rsid w:val="001D11A4"/>
    <w:rsid w:val="001D13A9"/>
    <w:rsid w:val="001D143B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327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80B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AC5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388"/>
    <w:rsid w:val="00220751"/>
    <w:rsid w:val="00220771"/>
    <w:rsid w:val="0022085B"/>
    <w:rsid w:val="002210AF"/>
    <w:rsid w:val="002215A3"/>
    <w:rsid w:val="00221BF7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1F2E"/>
    <w:rsid w:val="002527A4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246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F74"/>
    <w:rsid w:val="002660E8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0C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704"/>
    <w:rsid w:val="0028182A"/>
    <w:rsid w:val="00281923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725"/>
    <w:rsid w:val="00286753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7DA"/>
    <w:rsid w:val="00294D9C"/>
    <w:rsid w:val="00294DE9"/>
    <w:rsid w:val="0029533E"/>
    <w:rsid w:val="00295352"/>
    <w:rsid w:val="00295522"/>
    <w:rsid w:val="0029571A"/>
    <w:rsid w:val="00295A43"/>
    <w:rsid w:val="00295A50"/>
    <w:rsid w:val="00295C3F"/>
    <w:rsid w:val="00295D35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87F"/>
    <w:rsid w:val="002A7AAC"/>
    <w:rsid w:val="002A7EDB"/>
    <w:rsid w:val="002B0061"/>
    <w:rsid w:val="002B01B6"/>
    <w:rsid w:val="002B0271"/>
    <w:rsid w:val="002B03B7"/>
    <w:rsid w:val="002B06C4"/>
    <w:rsid w:val="002B0DBC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BD"/>
    <w:rsid w:val="002C0029"/>
    <w:rsid w:val="002C020D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CD"/>
    <w:rsid w:val="002C2CEB"/>
    <w:rsid w:val="002C2FCA"/>
    <w:rsid w:val="002C385A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CEB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31F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80B"/>
    <w:rsid w:val="002F6AA1"/>
    <w:rsid w:val="002F6FCF"/>
    <w:rsid w:val="002F72D4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96"/>
    <w:rsid w:val="003175E6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3F1E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D1"/>
    <w:rsid w:val="003439E9"/>
    <w:rsid w:val="00343BC1"/>
    <w:rsid w:val="00344026"/>
    <w:rsid w:val="0034422A"/>
    <w:rsid w:val="00344499"/>
    <w:rsid w:val="003444F5"/>
    <w:rsid w:val="003446DB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A41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1AA"/>
    <w:rsid w:val="0036034A"/>
    <w:rsid w:val="00360A12"/>
    <w:rsid w:val="00360AE9"/>
    <w:rsid w:val="003615B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671"/>
    <w:rsid w:val="00366D3B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877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0F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6A0"/>
    <w:rsid w:val="003969F3"/>
    <w:rsid w:val="00396D9C"/>
    <w:rsid w:val="00397065"/>
    <w:rsid w:val="0039716B"/>
    <w:rsid w:val="00397645"/>
    <w:rsid w:val="003977A4"/>
    <w:rsid w:val="003A0584"/>
    <w:rsid w:val="003A0E84"/>
    <w:rsid w:val="003A0FE8"/>
    <w:rsid w:val="003A102C"/>
    <w:rsid w:val="003A1A81"/>
    <w:rsid w:val="003A2445"/>
    <w:rsid w:val="003A2449"/>
    <w:rsid w:val="003A2552"/>
    <w:rsid w:val="003A28C2"/>
    <w:rsid w:val="003A295C"/>
    <w:rsid w:val="003A2CCD"/>
    <w:rsid w:val="003A3025"/>
    <w:rsid w:val="003A30DB"/>
    <w:rsid w:val="003A3654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A7F00"/>
    <w:rsid w:val="003B0311"/>
    <w:rsid w:val="003B0334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370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2A4A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B9"/>
    <w:rsid w:val="004047A0"/>
    <w:rsid w:val="00404D95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04C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64"/>
    <w:rsid w:val="00432DE1"/>
    <w:rsid w:val="00433E63"/>
    <w:rsid w:val="00433E69"/>
    <w:rsid w:val="00433FDC"/>
    <w:rsid w:val="0043402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8FF"/>
    <w:rsid w:val="00444911"/>
    <w:rsid w:val="00444983"/>
    <w:rsid w:val="00444A5C"/>
    <w:rsid w:val="004450AC"/>
    <w:rsid w:val="0044539A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97FC7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9C9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59B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DC"/>
    <w:rsid w:val="004F14E3"/>
    <w:rsid w:val="004F17F6"/>
    <w:rsid w:val="004F1813"/>
    <w:rsid w:val="004F1AE1"/>
    <w:rsid w:val="004F1F0C"/>
    <w:rsid w:val="004F23E0"/>
    <w:rsid w:val="004F23F9"/>
    <w:rsid w:val="004F2A5C"/>
    <w:rsid w:val="004F2C82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3E8F"/>
    <w:rsid w:val="00504038"/>
    <w:rsid w:val="005048F7"/>
    <w:rsid w:val="0050517C"/>
    <w:rsid w:val="0050518F"/>
    <w:rsid w:val="0050521F"/>
    <w:rsid w:val="00505E70"/>
    <w:rsid w:val="0050600F"/>
    <w:rsid w:val="005067A1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76"/>
    <w:rsid w:val="00517EF0"/>
    <w:rsid w:val="0052036F"/>
    <w:rsid w:val="005204DA"/>
    <w:rsid w:val="0052072E"/>
    <w:rsid w:val="005223CD"/>
    <w:rsid w:val="005227C0"/>
    <w:rsid w:val="00522842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2AC"/>
    <w:rsid w:val="0052438E"/>
    <w:rsid w:val="005244E1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296"/>
    <w:rsid w:val="005563A7"/>
    <w:rsid w:val="005566E3"/>
    <w:rsid w:val="00556912"/>
    <w:rsid w:val="005573F7"/>
    <w:rsid w:val="00557B96"/>
    <w:rsid w:val="0056003A"/>
    <w:rsid w:val="0056078C"/>
    <w:rsid w:val="00560906"/>
    <w:rsid w:val="00560E56"/>
    <w:rsid w:val="005611B0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786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B83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E7"/>
    <w:rsid w:val="00573E45"/>
    <w:rsid w:val="0057426E"/>
    <w:rsid w:val="005744CF"/>
    <w:rsid w:val="005744FD"/>
    <w:rsid w:val="00574713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DC"/>
    <w:rsid w:val="005824F6"/>
    <w:rsid w:val="0058254C"/>
    <w:rsid w:val="00582BD3"/>
    <w:rsid w:val="00583D3A"/>
    <w:rsid w:val="00583F77"/>
    <w:rsid w:val="00584C50"/>
    <w:rsid w:val="00584DB4"/>
    <w:rsid w:val="005850C2"/>
    <w:rsid w:val="00585293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BFF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A12"/>
    <w:rsid w:val="005B26AF"/>
    <w:rsid w:val="005B2C77"/>
    <w:rsid w:val="005B34B8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2C1"/>
    <w:rsid w:val="005D7519"/>
    <w:rsid w:val="005D7A3A"/>
    <w:rsid w:val="005E0368"/>
    <w:rsid w:val="005E0481"/>
    <w:rsid w:val="005E069E"/>
    <w:rsid w:val="005E0B69"/>
    <w:rsid w:val="005E0D21"/>
    <w:rsid w:val="005E0F1D"/>
    <w:rsid w:val="005E1114"/>
    <w:rsid w:val="005E12BF"/>
    <w:rsid w:val="005E1396"/>
    <w:rsid w:val="005E13F1"/>
    <w:rsid w:val="005E151D"/>
    <w:rsid w:val="005E17AE"/>
    <w:rsid w:val="005E1B1E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10B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6CE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5F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560"/>
    <w:rsid w:val="006438DA"/>
    <w:rsid w:val="00643D41"/>
    <w:rsid w:val="00643D70"/>
    <w:rsid w:val="00643FA6"/>
    <w:rsid w:val="006442FD"/>
    <w:rsid w:val="006443C8"/>
    <w:rsid w:val="0064482C"/>
    <w:rsid w:val="0064484B"/>
    <w:rsid w:val="0064491A"/>
    <w:rsid w:val="00645200"/>
    <w:rsid w:val="006454E2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29B"/>
    <w:rsid w:val="006505FA"/>
    <w:rsid w:val="00650771"/>
    <w:rsid w:val="00650B7A"/>
    <w:rsid w:val="006514A7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E6D"/>
    <w:rsid w:val="00665EC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428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3EBA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401"/>
    <w:rsid w:val="006A077D"/>
    <w:rsid w:val="006A0997"/>
    <w:rsid w:val="006A0B07"/>
    <w:rsid w:val="006A0E1D"/>
    <w:rsid w:val="006A10B6"/>
    <w:rsid w:val="006A11FA"/>
    <w:rsid w:val="006A1513"/>
    <w:rsid w:val="006A1B07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59C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7C6"/>
    <w:rsid w:val="006D48A8"/>
    <w:rsid w:val="006D5163"/>
    <w:rsid w:val="006D5824"/>
    <w:rsid w:val="006D58C5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0E91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61AE"/>
    <w:rsid w:val="006F6556"/>
    <w:rsid w:val="006F6561"/>
    <w:rsid w:val="006F6641"/>
    <w:rsid w:val="006F6835"/>
    <w:rsid w:val="006F6A85"/>
    <w:rsid w:val="006F6EDB"/>
    <w:rsid w:val="006F736D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DF7"/>
    <w:rsid w:val="00734E53"/>
    <w:rsid w:val="00735386"/>
    <w:rsid w:val="007354ED"/>
    <w:rsid w:val="0073607E"/>
    <w:rsid w:val="00736264"/>
    <w:rsid w:val="007368E3"/>
    <w:rsid w:val="00736BDA"/>
    <w:rsid w:val="00736D6B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17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5650"/>
    <w:rsid w:val="007659A7"/>
    <w:rsid w:val="007659B4"/>
    <w:rsid w:val="0076612A"/>
    <w:rsid w:val="00766154"/>
    <w:rsid w:val="00766753"/>
    <w:rsid w:val="00766BE3"/>
    <w:rsid w:val="00767037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CB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018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1EF"/>
    <w:rsid w:val="00795736"/>
    <w:rsid w:val="0079581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0E2"/>
    <w:rsid w:val="007A1493"/>
    <w:rsid w:val="007A1CA0"/>
    <w:rsid w:val="007A1E08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A1D"/>
    <w:rsid w:val="007C6F8E"/>
    <w:rsid w:val="007C734E"/>
    <w:rsid w:val="007C77F2"/>
    <w:rsid w:val="007C7A18"/>
    <w:rsid w:val="007C7A72"/>
    <w:rsid w:val="007D04B7"/>
    <w:rsid w:val="007D0692"/>
    <w:rsid w:val="007D0A39"/>
    <w:rsid w:val="007D0B5C"/>
    <w:rsid w:val="007D0B6A"/>
    <w:rsid w:val="007D0BD3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7100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83A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87A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89D"/>
    <w:rsid w:val="008208D8"/>
    <w:rsid w:val="008208E7"/>
    <w:rsid w:val="00820B5D"/>
    <w:rsid w:val="00820BEB"/>
    <w:rsid w:val="00820CDB"/>
    <w:rsid w:val="00820D23"/>
    <w:rsid w:val="00820E99"/>
    <w:rsid w:val="00821071"/>
    <w:rsid w:val="008218E9"/>
    <w:rsid w:val="008219D4"/>
    <w:rsid w:val="00821D9F"/>
    <w:rsid w:val="0082223A"/>
    <w:rsid w:val="00822289"/>
    <w:rsid w:val="008223DE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29B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465"/>
    <w:rsid w:val="0083472D"/>
    <w:rsid w:val="00834B56"/>
    <w:rsid w:val="00834E03"/>
    <w:rsid w:val="00834F42"/>
    <w:rsid w:val="008350EE"/>
    <w:rsid w:val="008350F3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A76"/>
    <w:rsid w:val="00836B12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86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DAF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B9A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C8"/>
    <w:rsid w:val="008C084A"/>
    <w:rsid w:val="008C0B8E"/>
    <w:rsid w:val="008C0CFF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951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D1"/>
    <w:rsid w:val="008E74EE"/>
    <w:rsid w:val="008E76A2"/>
    <w:rsid w:val="008E7796"/>
    <w:rsid w:val="008E77A5"/>
    <w:rsid w:val="008E7B72"/>
    <w:rsid w:val="008F0621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2C11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870"/>
    <w:rsid w:val="009169B0"/>
    <w:rsid w:val="00916E2D"/>
    <w:rsid w:val="009171AE"/>
    <w:rsid w:val="009174DC"/>
    <w:rsid w:val="00917577"/>
    <w:rsid w:val="009177E9"/>
    <w:rsid w:val="0091792E"/>
    <w:rsid w:val="00917BE3"/>
    <w:rsid w:val="00920177"/>
    <w:rsid w:val="00920400"/>
    <w:rsid w:val="00920572"/>
    <w:rsid w:val="00920D10"/>
    <w:rsid w:val="009210CB"/>
    <w:rsid w:val="00921294"/>
    <w:rsid w:val="00921652"/>
    <w:rsid w:val="00921F0F"/>
    <w:rsid w:val="00921F7E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1BD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C5"/>
    <w:rsid w:val="00944004"/>
    <w:rsid w:val="009440C8"/>
    <w:rsid w:val="009443DE"/>
    <w:rsid w:val="00944483"/>
    <w:rsid w:val="009445F6"/>
    <w:rsid w:val="00944777"/>
    <w:rsid w:val="0094528D"/>
    <w:rsid w:val="009458F8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2F9A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D48"/>
    <w:rsid w:val="009A4F56"/>
    <w:rsid w:val="009A5309"/>
    <w:rsid w:val="009A5378"/>
    <w:rsid w:val="009A54B3"/>
    <w:rsid w:val="009A55C8"/>
    <w:rsid w:val="009A5AD6"/>
    <w:rsid w:val="009A6122"/>
    <w:rsid w:val="009A64E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29D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47C"/>
    <w:rsid w:val="009F367D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70C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2E0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8DA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014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0D6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7E4"/>
    <w:rsid w:val="00A63B2D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77C"/>
    <w:rsid w:val="00A85FC1"/>
    <w:rsid w:val="00A86459"/>
    <w:rsid w:val="00A8665E"/>
    <w:rsid w:val="00A86BE3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A9C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9DD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FD8"/>
    <w:rsid w:val="00AC315F"/>
    <w:rsid w:val="00AC3197"/>
    <w:rsid w:val="00AC32AC"/>
    <w:rsid w:val="00AC3333"/>
    <w:rsid w:val="00AC3688"/>
    <w:rsid w:val="00AC39B9"/>
    <w:rsid w:val="00AC3C01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AC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07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736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D7B"/>
    <w:rsid w:val="00B26FEF"/>
    <w:rsid w:val="00B27145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2E27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399"/>
    <w:rsid w:val="00B4547D"/>
    <w:rsid w:val="00B454A9"/>
    <w:rsid w:val="00B4564D"/>
    <w:rsid w:val="00B45A05"/>
    <w:rsid w:val="00B45D83"/>
    <w:rsid w:val="00B45FFB"/>
    <w:rsid w:val="00B4618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902"/>
    <w:rsid w:val="00B50EF4"/>
    <w:rsid w:val="00B51374"/>
    <w:rsid w:val="00B51635"/>
    <w:rsid w:val="00B5171F"/>
    <w:rsid w:val="00B52449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15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44D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D51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C1A"/>
    <w:rsid w:val="00C3203B"/>
    <w:rsid w:val="00C321FF"/>
    <w:rsid w:val="00C325EC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601E"/>
    <w:rsid w:val="00C3611B"/>
    <w:rsid w:val="00C3640D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311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DD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5507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B3F"/>
    <w:rsid w:val="00C77EE6"/>
    <w:rsid w:val="00C8018E"/>
    <w:rsid w:val="00C806E9"/>
    <w:rsid w:val="00C80B32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E66"/>
    <w:rsid w:val="00CB4049"/>
    <w:rsid w:val="00CB4417"/>
    <w:rsid w:val="00CB4841"/>
    <w:rsid w:val="00CB48EC"/>
    <w:rsid w:val="00CB4946"/>
    <w:rsid w:val="00CB4B4C"/>
    <w:rsid w:val="00CB54E9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B"/>
    <w:rsid w:val="00CC0ADF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87D"/>
    <w:rsid w:val="00CE2977"/>
    <w:rsid w:val="00CE2A1A"/>
    <w:rsid w:val="00CE2BBC"/>
    <w:rsid w:val="00CE2D4D"/>
    <w:rsid w:val="00CE2FD4"/>
    <w:rsid w:val="00CE3217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6B7"/>
    <w:rsid w:val="00CF678F"/>
    <w:rsid w:val="00CF6802"/>
    <w:rsid w:val="00CF6B1D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1FE3"/>
    <w:rsid w:val="00D22582"/>
    <w:rsid w:val="00D23039"/>
    <w:rsid w:val="00D230B0"/>
    <w:rsid w:val="00D233DC"/>
    <w:rsid w:val="00D2367D"/>
    <w:rsid w:val="00D23A79"/>
    <w:rsid w:val="00D242C0"/>
    <w:rsid w:val="00D2454F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B"/>
    <w:rsid w:val="00D32969"/>
    <w:rsid w:val="00D32A18"/>
    <w:rsid w:val="00D32DE5"/>
    <w:rsid w:val="00D331B4"/>
    <w:rsid w:val="00D33339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31D"/>
    <w:rsid w:val="00D43673"/>
    <w:rsid w:val="00D4410D"/>
    <w:rsid w:val="00D44A40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206"/>
    <w:rsid w:val="00D54668"/>
    <w:rsid w:val="00D54944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0CA"/>
    <w:rsid w:val="00D724FC"/>
    <w:rsid w:val="00D727CE"/>
    <w:rsid w:val="00D72EA3"/>
    <w:rsid w:val="00D73263"/>
    <w:rsid w:val="00D73675"/>
    <w:rsid w:val="00D737C9"/>
    <w:rsid w:val="00D73BA3"/>
    <w:rsid w:val="00D73D81"/>
    <w:rsid w:val="00D742EE"/>
    <w:rsid w:val="00D74373"/>
    <w:rsid w:val="00D745D3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80"/>
    <w:rsid w:val="00D80F0B"/>
    <w:rsid w:val="00D80FE5"/>
    <w:rsid w:val="00D810A2"/>
    <w:rsid w:val="00D810AE"/>
    <w:rsid w:val="00D81273"/>
    <w:rsid w:val="00D812E8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A7D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4CC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317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C07"/>
    <w:rsid w:val="00DD4EF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8A8"/>
    <w:rsid w:val="00DE5CF9"/>
    <w:rsid w:val="00DE5F2E"/>
    <w:rsid w:val="00DE60A2"/>
    <w:rsid w:val="00DE6322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8A"/>
    <w:rsid w:val="00DF68C6"/>
    <w:rsid w:val="00DF6921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7A5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C49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360"/>
    <w:rsid w:val="00E3055C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8DC"/>
    <w:rsid w:val="00E70A9B"/>
    <w:rsid w:val="00E71174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918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712D"/>
    <w:rsid w:val="00E97326"/>
    <w:rsid w:val="00E97B37"/>
    <w:rsid w:val="00E97D9E"/>
    <w:rsid w:val="00EA0011"/>
    <w:rsid w:val="00EA0C74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D39"/>
    <w:rsid w:val="00EA6C13"/>
    <w:rsid w:val="00EA70C0"/>
    <w:rsid w:val="00EA714D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2CD"/>
    <w:rsid w:val="00ED24D4"/>
    <w:rsid w:val="00ED251C"/>
    <w:rsid w:val="00ED2788"/>
    <w:rsid w:val="00ED2A02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316"/>
    <w:rsid w:val="00ED6839"/>
    <w:rsid w:val="00ED69AA"/>
    <w:rsid w:val="00ED6C37"/>
    <w:rsid w:val="00ED6E85"/>
    <w:rsid w:val="00ED7CB5"/>
    <w:rsid w:val="00ED7D28"/>
    <w:rsid w:val="00ED7ED2"/>
    <w:rsid w:val="00ED7F75"/>
    <w:rsid w:val="00EE01CC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CF5"/>
    <w:rsid w:val="00EE4FE3"/>
    <w:rsid w:val="00EE511C"/>
    <w:rsid w:val="00EE6480"/>
    <w:rsid w:val="00EE6725"/>
    <w:rsid w:val="00EE678D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107"/>
    <w:rsid w:val="00F1122B"/>
    <w:rsid w:val="00F112D7"/>
    <w:rsid w:val="00F11EE5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BBE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27DE3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15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922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2C0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5E0A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BDE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C77"/>
    <w:rsid w:val="00F75D50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85D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BD9"/>
    <w:rsid w:val="00FB0D25"/>
    <w:rsid w:val="00FB0DB6"/>
    <w:rsid w:val="00FB0EC4"/>
    <w:rsid w:val="00FB1004"/>
    <w:rsid w:val="00FB1473"/>
    <w:rsid w:val="00FB1501"/>
    <w:rsid w:val="00FB172F"/>
    <w:rsid w:val="00FB188B"/>
    <w:rsid w:val="00FB1BB8"/>
    <w:rsid w:val="00FB1D26"/>
    <w:rsid w:val="00FB20F2"/>
    <w:rsid w:val="00FB225C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19F"/>
    <w:rsid w:val="00FD1288"/>
    <w:rsid w:val="00FD1629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7A1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6721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uiPriority w:val="9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rsid w:val="005A3022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link w:val="3Char"/>
    <w:qFormat/>
    <w:rsid w:val="00B40E91"/>
    <w:p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qFormat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uiPriority w:val="9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character" w:customStyle="1" w:styleId="B2Car">
    <w:name w:val="B2 Car"/>
    <w:rsid w:val="0084686F"/>
    <w:rPr>
      <w:lang w:eastAsia="en-US"/>
    </w:rPr>
  </w:style>
  <w:style w:type="character" w:customStyle="1" w:styleId="3Char">
    <w:name w:val="标题 3 Char"/>
    <w:aliases w:val="Underrubrik2 Char,H3 Char"/>
    <w:link w:val="30"/>
    <w:rsid w:val="00605B5F"/>
    <w:rPr>
      <w:rFonts w:ascii="Arial" w:hAnsi="Arial"/>
      <w:sz w:val="28"/>
      <w:szCs w:val="28"/>
      <w:lang w:val="en-GB" w:eastAsia="en-US"/>
    </w:rPr>
  </w:style>
  <w:style w:type="character" w:customStyle="1" w:styleId="2Char">
    <w:name w:val="标题 2 Char"/>
    <w:link w:val="2"/>
    <w:rsid w:val="00605B5F"/>
    <w:rPr>
      <w:rFonts w:ascii="Arial" w:hAnsi="Arial"/>
      <w:sz w:val="28"/>
      <w:szCs w:val="28"/>
      <w:lang w:val="en-GB" w:eastAsia="en-US"/>
    </w:rPr>
  </w:style>
  <w:style w:type="paragraph" w:customStyle="1" w:styleId="Note-Boxed">
    <w:name w:val="Note - Boxed"/>
    <w:basedOn w:val="a0"/>
    <w:next w:val="a0"/>
    <w:rsid w:val="00693EB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121EF-73BE-490B-9D3A-0A045FF22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24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18</cp:revision>
  <cp:lastPrinted>2017-01-22T10:11:00Z</cp:lastPrinted>
  <dcterms:created xsi:type="dcterms:W3CDTF">2019-04-24T08:58:00Z</dcterms:created>
  <dcterms:modified xsi:type="dcterms:W3CDTF">2019-05-02T13:53:00Z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(3)U64BCeMdt2MHISlE/hyW0UeRedFYEGyQoGBUHnXTp+vPsAVnbjDOyeZgyJ1XQn7DSI8tg189
YJ1VxKJE6n2pjFvKcA9pyYqGupNJVSR8hZbS5s9qTcOmnpcna6ff0GmxSK2OkKiB2vieQ+G8
3sqnSEf2ZLCwc1mRhV4tpE/UXkBUVX8vb1leEy8aghTZdH75M2e8OO8KlGCq73J5aAEotMZw
Aecy8l0yGamc9Lr1Kd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x4NNKmfQPHGMzfzkxfkW4BtxTpQByLNZVILbfttU7vY/DB/+xT5837
4UVE+h/eBoVd+vAgPhagnRo9VQwJ7eUyO5DlG6g33iJ+xQb1OUDfD3vAvB5T1ui6gkXTOBw6
WnTTbvTxyi661l7tC0Q5ef11fe4IkNq0cSv78uyEcup3yg/3/8PlocVRKRtphboKVro8d68y
kQucbAfSFkQIpqY3eq+ykevZWPlVb8T0cJtR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02ZYwHWhIYdqtSHLVtOlgdoWLnYt2Ry3N53s
rJFprv7cKjd1J1rHB/WnRwtsEdRlGN8WFNt+orMGqkWLKt9SnmU=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1556440816</vt:lpwstr>
  </property>
</Properties>
</file>